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4091" w14:textId="67AB50CE" w:rsidR="005808EB" w:rsidRDefault="005808EB" w:rsidP="005808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rFonts w:cs="Arial"/>
          <w:b/>
          <w:sz w:val="24"/>
          <w:szCs w:val="24"/>
        </w:rPr>
        <w:tab/>
      </w:r>
      <w:r w:rsidRPr="00851543">
        <w:rPr>
          <w:rFonts w:cs="Arial"/>
          <w:b/>
          <w:sz w:val="24"/>
          <w:szCs w:val="24"/>
        </w:rPr>
        <w:t>R3-245</w:t>
      </w:r>
      <w:r w:rsidR="00603B23">
        <w:rPr>
          <w:rFonts w:cs="Arial"/>
          <w:b/>
          <w:sz w:val="24"/>
          <w:szCs w:val="24"/>
        </w:rPr>
        <w:t>709</w:t>
      </w:r>
    </w:p>
    <w:p w14:paraId="674BD556" w14:textId="77777777" w:rsidR="005808EB" w:rsidRDefault="005808EB" w:rsidP="005808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Hlk103953190"/>
      <w:r w:rsidRPr="6FE18982">
        <w:rPr>
          <w:rFonts w:cs="Arial"/>
          <w:b/>
          <w:bCs/>
          <w:sz w:val="24"/>
          <w:szCs w:val="24"/>
        </w:rPr>
        <w:t>Hefei, P.R.C, 14</w:t>
      </w:r>
      <w:r w:rsidRPr="6FE18982">
        <w:rPr>
          <w:rFonts w:cs="Arial"/>
          <w:b/>
          <w:bCs/>
          <w:sz w:val="24"/>
          <w:szCs w:val="24"/>
          <w:vertAlign w:val="superscript"/>
        </w:rPr>
        <w:t>th</w:t>
      </w:r>
      <w:r w:rsidRPr="6FE18982">
        <w:rPr>
          <w:rFonts w:cs="Arial"/>
          <w:b/>
          <w:bCs/>
          <w:sz w:val="24"/>
          <w:szCs w:val="24"/>
        </w:rPr>
        <w:t xml:space="preserve"> Oct – 18</w:t>
      </w:r>
      <w:r w:rsidRPr="6FE18982">
        <w:rPr>
          <w:rFonts w:cs="Arial"/>
          <w:b/>
          <w:bCs/>
          <w:sz w:val="24"/>
          <w:szCs w:val="24"/>
          <w:vertAlign w:val="superscript"/>
        </w:rPr>
        <w:t>th</w:t>
      </w:r>
      <w:r w:rsidRPr="6FE18982">
        <w:rPr>
          <w:rFonts w:cs="Arial"/>
          <w:b/>
          <w:bCs/>
          <w:sz w:val="24"/>
          <w:szCs w:val="24"/>
        </w:rPr>
        <w:t xml:space="preserve"> </w:t>
      </w:r>
      <w:proofErr w:type="gramStart"/>
      <w:r w:rsidRPr="6FE18982">
        <w:rPr>
          <w:rFonts w:cs="Arial"/>
          <w:b/>
          <w:bCs/>
          <w:sz w:val="24"/>
          <w:szCs w:val="24"/>
        </w:rPr>
        <w:t>Oct,</w:t>
      </w:r>
      <w:proofErr w:type="gramEnd"/>
      <w:r w:rsidRPr="6FE18982">
        <w:rPr>
          <w:rFonts w:cs="Arial"/>
          <w:b/>
          <w:bCs/>
          <w:sz w:val="24"/>
          <w:szCs w:val="24"/>
        </w:rPr>
        <w:t xml:space="preserve"> 202</w:t>
      </w:r>
      <w:bookmarkEnd w:id="0"/>
      <w:r w:rsidRPr="6FE18982">
        <w:rPr>
          <w:rFonts w:cs="Arial"/>
          <w:b/>
          <w:bCs/>
          <w:sz w:val="24"/>
          <w:szCs w:val="24"/>
        </w:rPr>
        <w:t>4</w:t>
      </w:r>
    </w:p>
    <w:p w14:paraId="08E3C704" w14:textId="77777777" w:rsidR="005808EB" w:rsidRDefault="005808EB" w:rsidP="00A01D9B">
      <w:pPr>
        <w:pStyle w:val="a"/>
        <w:rPr>
          <w:lang w:val="en-GB"/>
        </w:rPr>
      </w:pPr>
    </w:p>
    <w:p w14:paraId="522FB552" w14:textId="7EC28E8E" w:rsidR="00CC644F" w:rsidRPr="00A01D9B" w:rsidRDefault="009C41C1" w:rsidP="00A01D9B">
      <w:pPr>
        <w:pStyle w:val="a"/>
      </w:pPr>
      <w:r>
        <w:t>A</w:t>
      </w:r>
      <w:r w:rsidRPr="00A01D9B">
        <w:t>genda Item:</w:t>
      </w:r>
      <w:r w:rsidRPr="00A01D9B">
        <w:tab/>
      </w:r>
      <w:r w:rsidR="00B40A65">
        <w:t>11.</w:t>
      </w:r>
      <w:r w:rsidR="00BB3D76">
        <w:t>4</w:t>
      </w:r>
    </w:p>
    <w:p w14:paraId="0B4BEA2D" w14:textId="49C1F461" w:rsidR="00CC644F" w:rsidRDefault="009C41C1" w:rsidP="00A01D9B">
      <w:pPr>
        <w:pStyle w:val="a"/>
        <w:rPr>
          <w:lang w:eastAsia="ja-JP"/>
        </w:rPr>
      </w:pPr>
      <w:r w:rsidRPr="00A01D9B">
        <w:t>Source:</w:t>
      </w:r>
      <w:r w:rsidRPr="00A01D9B">
        <w:tab/>
      </w:r>
      <w:r w:rsidR="004A786D">
        <w:t>Ericsson</w:t>
      </w:r>
      <w:r w:rsidR="003E4522">
        <w:t xml:space="preserve"> (Moderator)</w:t>
      </w:r>
    </w:p>
    <w:p w14:paraId="7A637C96" w14:textId="551043CD" w:rsidR="00CC644F" w:rsidRPr="008D4A9F" w:rsidRDefault="009C41C1">
      <w:pPr>
        <w:pStyle w:val="a"/>
        <w:ind w:left="1985" w:hanging="1985"/>
        <w:rPr>
          <w:lang w:val="en-GB" w:eastAsia="ja-JP"/>
        </w:rPr>
      </w:pPr>
      <w:r>
        <w:t>Title:</w:t>
      </w:r>
      <w:r>
        <w:tab/>
      </w:r>
      <w:r w:rsidR="008D4A9F">
        <w:t>SoD</w:t>
      </w:r>
      <w:r w:rsidR="00B73D55">
        <w:t xml:space="preserve"> on</w:t>
      </w:r>
      <w:r w:rsidR="008D4A9F">
        <w:t xml:space="preserve"> </w:t>
      </w:r>
      <w:r w:rsidR="00603B23" w:rsidRPr="00603B23">
        <w:rPr>
          <w:lang w:val="en-GB"/>
        </w:rPr>
        <w:t>CB: # 8_AIMLforNG-RAN</w:t>
      </w:r>
    </w:p>
    <w:p w14:paraId="55AF8831" w14:textId="77777777" w:rsidR="00CC644F" w:rsidRDefault="009C41C1">
      <w:pPr>
        <w:pStyle w:val="a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4A08A9D3" w14:textId="77777777" w:rsidR="00CC644F" w:rsidRDefault="009C41C1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967DE51" w14:textId="77777777" w:rsidR="00E87AD4" w:rsidRDefault="00E87AD4" w:rsidP="00E87AD4">
      <w:pPr>
        <w:rPr>
          <w:rFonts w:eastAsiaTheme="minorEastAsia"/>
          <w:lang w:eastAsia="zh-CN"/>
        </w:rPr>
      </w:pPr>
      <w:bookmarkStart w:id="1" w:name="_Hlk48630882"/>
      <w:r>
        <w:rPr>
          <w:rFonts w:eastAsiaTheme="minorEastAsia"/>
          <w:lang w:eastAsia="zh-CN"/>
        </w:rPr>
        <w:t>This SoD is to discuss the following CB:</w:t>
      </w:r>
    </w:p>
    <w:bookmarkEnd w:id="1"/>
    <w:p w14:paraId="7F9C7BD1" w14:textId="77777777" w:rsidR="007A794A" w:rsidRDefault="007A794A" w:rsidP="007A794A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8_AIMLforNG-RAN</w:t>
      </w:r>
    </w:p>
    <w:p w14:paraId="3146EF5F" w14:textId="77777777" w:rsidR="007A794A" w:rsidRDefault="007A794A" w:rsidP="007A794A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Further check the options for stage2 model performance </w:t>
      </w:r>
    </w:p>
    <w:p w14:paraId="0959DF77" w14:textId="7AD2B5CB" w:rsidR="007A794A" w:rsidRDefault="007A794A" w:rsidP="007A794A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wording in </w:t>
      </w:r>
      <w:hyperlink r:id="rId8" w:history="1">
        <w:r>
          <w:rPr>
            <w:rStyle w:val="Hyperlink"/>
            <w:rFonts w:ascii="Calibri" w:hAnsi="Calibri" w:cs="Calibri"/>
            <w:b/>
            <w:sz w:val="18"/>
          </w:rPr>
          <w:t>R3-245602</w:t>
        </w:r>
      </w:hyperlink>
    </w:p>
    <w:p w14:paraId="57DE8470" w14:textId="77777777" w:rsidR="007A794A" w:rsidRDefault="007A794A" w:rsidP="007A794A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E///)</w:t>
      </w:r>
    </w:p>
    <w:p w14:paraId="42D9CBA4" w14:textId="03F79B79" w:rsidR="004D768D" w:rsidRDefault="004D768D" w:rsidP="007A794A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 w:rsidRPr="004D768D">
        <w:rPr>
          <w:rFonts w:ascii="Calibri" w:hAnsi="Calibri" w:cs="Calibri"/>
          <w:color w:val="000000"/>
          <w:sz w:val="18"/>
        </w:rPr>
        <w:t>Summary of offline disc R3-245709</w:t>
      </w:r>
    </w:p>
    <w:p w14:paraId="6B8CC6A5" w14:textId="0B7E6927" w:rsidR="00F9667A" w:rsidRDefault="00F9667A" w:rsidP="007A794A">
      <w:pPr>
        <w:pStyle w:val="Heading1"/>
        <w:numPr>
          <w:ilvl w:val="0"/>
          <w:numId w:val="18"/>
        </w:numPr>
      </w:pPr>
      <w:r>
        <w:t>Summary for chairman notes</w:t>
      </w:r>
    </w:p>
    <w:p w14:paraId="64477785" w14:textId="3A5DECBA" w:rsidR="000A3EAC" w:rsidRDefault="004D768D" w:rsidP="00561741">
      <w:pPr>
        <w:pStyle w:val="CRCoverPage"/>
        <w:spacing w:after="0"/>
        <w:rPr>
          <w:rFonts w:eastAsiaTheme="minorEastAsia"/>
          <w:b/>
          <w:bCs/>
          <w:color w:val="70AD47" w:themeColor="accent6"/>
        </w:rPr>
      </w:pPr>
      <w:r>
        <w:rPr>
          <w:rFonts w:eastAsiaTheme="minorEastAsia"/>
          <w:b/>
          <w:bCs/>
          <w:color w:val="70AD47" w:themeColor="accent6"/>
        </w:rPr>
        <w:t>Agree R3-24</w:t>
      </w:r>
      <w:r w:rsidR="00FC28C4">
        <w:rPr>
          <w:rFonts w:eastAsiaTheme="minorEastAsia"/>
          <w:b/>
          <w:bCs/>
          <w:color w:val="70AD47" w:themeColor="accent6"/>
        </w:rPr>
        <w:t>5785</w:t>
      </w:r>
      <w:r>
        <w:rPr>
          <w:rFonts w:eastAsiaTheme="minorEastAsia"/>
          <w:b/>
          <w:bCs/>
          <w:color w:val="70AD47" w:themeColor="accent6"/>
        </w:rPr>
        <w:t xml:space="preserve"> </w:t>
      </w:r>
      <w:r w:rsidR="000A3EAC">
        <w:rPr>
          <w:rFonts w:eastAsiaTheme="minorEastAsia"/>
          <w:b/>
          <w:bCs/>
          <w:color w:val="70AD47" w:themeColor="accent6"/>
        </w:rPr>
        <w:t>–</w:t>
      </w:r>
      <w:r>
        <w:rPr>
          <w:rFonts w:eastAsiaTheme="minorEastAsia"/>
          <w:b/>
          <w:bCs/>
          <w:color w:val="70AD47" w:themeColor="accent6"/>
        </w:rPr>
        <w:t xml:space="preserve"> </w:t>
      </w:r>
      <w:proofErr w:type="spellStart"/>
      <w:r w:rsidR="000A3EAC">
        <w:rPr>
          <w:rFonts w:eastAsiaTheme="minorEastAsia"/>
          <w:b/>
          <w:bCs/>
          <w:color w:val="70AD47" w:themeColor="accent6"/>
        </w:rPr>
        <w:t>draftC</w:t>
      </w:r>
      <w:r w:rsidR="00FC28C4">
        <w:rPr>
          <w:rFonts w:eastAsiaTheme="minorEastAsia"/>
          <w:b/>
          <w:bCs/>
          <w:color w:val="70AD47" w:themeColor="accent6"/>
        </w:rPr>
        <w:t>R</w:t>
      </w:r>
      <w:proofErr w:type="spellEnd"/>
      <w:r w:rsidR="000A3EAC">
        <w:rPr>
          <w:rFonts w:eastAsiaTheme="minorEastAsia"/>
          <w:b/>
          <w:bCs/>
          <w:color w:val="70AD47" w:themeColor="accent6"/>
        </w:rPr>
        <w:t xml:space="preserve"> to TS38.300 - </w:t>
      </w:r>
      <w:r w:rsidR="000A3EAC" w:rsidRPr="000A3EAC">
        <w:rPr>
          <w:rFonts w:eastAsiaTheme="minorEastAsia"/>
          <w:b/>
          <w:bCs/>
          <w:color w:val="70AD47" w:themeColor="accent6"/>
        </w:rPr>
        <w:fldChar w:fldCharType="begin"/>
      </w:r>
      <w:r w:rsidR="000A3EAC" w:rsidRPr="000A3EAC">
        <w:rPr>
          <w:rFonts w:eastAsiaTheme="minorEastAsia"/>
          <w:b/>
          <w:bCs/>
          <w:color w:val="70AD47" w:themeColor="accent6"/>
        </w:rPr>
        <w:instrText xml:space="preserve"> DOCPROPERTY  CrTitle  \* MERGEFORMAT </w:instrText>
      </w:r>
      <w:r w:rsidR="000A3EAC" w:rsidRPr="000A3EAC">
        <w:rPr>
          <w:rFonts w:eastAsiaTheme="minorEastAsia"/>
          <w:b/>
          <w:bCs/>
          <w:color w:val="70AD47" w:themeColor="accent6"/>
        </w:rPr>
        <w:fldChar w:fldCharType="separate"/>
      </w:r>
      <w:r w:rsidR="000A3EAC" w:rsidRPr="000A3EAC">
        <w:rPr>
          <w:rFonts w:eastAsiaTheme="minorEastAsia"/>
          <w:b/>
          <w:bCs/>
          <w:color w:val="70AD47" w:themeColor="accent6"/>
        </w:rPr>
        <w:t>Stage 2 correction for AI/ML for NG-RAN</w:t>
      </w:r>
      <w:r w:rsidR="000A3EAC" w:rsidRPr="000A3EAC">
        <w:rPr>
          <w:rFonts w:eastAsiaTheme="minorEastAsia"/>
          <w:b/>
          <w:bCs/>
          <w:color w:val="70AD47" w:themeColor="accent6"/>
        </w:rPr>
        <w:fldChar w:fldCharType="end"/>
      </w:r>
    </w:p>
    <w:p w14:paraId="4131A34C" w14:textId="77777777" w:rsidR="00732777" w:rsidRDefault="00732777" w:rsidP="000A3EAC">
      <w:pPr>
        <w:pStyle w:val="CRCoverPage"/>
        <w:spacing w:after="0"/>
        <w:ind w:left="100"/>
        <w:rPr>
          <w:rFonts w:eastAsiaTheme="minorEastAsia"/>
          <w:b/>
          <w:bCs/>
          <w:color w:val="70AD47" w:themeColor="accent6"/>
        </w:rPr>
      </w:pPr>
    </w:p>
    <w:p w14:paraId="420EA9B2" w14:textId="410DA933" w:rsidR="00FC4422" w:rsidRPr="00FC4422" w:rsidRDefault="00FC4422" w:rsidP="00FC4422">
      <w:pPr>
        <w:rPr>
          <w:rFonts w:ascii="Arial" w:eastAsiaTheme="minorEastAsia" w:hAnsi="Arial"/>
          <w:b/>
          <w:bCs/>
          <w:color w:val="70AD47" w:themeColor="accent6"/>
        </w:rPr>
      </w:pPr>
      <w:r w:rsidRPr="00FC4422">
        <w:rPr>
          <w:rFonts w:ascii="Arial" w:eastAsiaTheme="minorEastAsia" w:hAnsi="Arial"/>
          <w:b/>
          <w:bCs/>
          <w:color w:val="70AD47" w:themeColor="accent6"/>
        </w:rPr>
        <w:t>Agree R3-24</w:t>
      </w:r>
      <w:r>
        <w:rPr>
          <w:rFonts w:ascii="Arial" w:eastAsiaTheme="minorEastAsia" w:hAnsi="Arial"/>
          <w:b/>
          <w:bCs/>
          <w:color w:val="70AD47" w:themeColor="accent6"/>
        </w:rPr>
        <w:t>5773</w:t>
      </w:r>
      <w:r w:rsidRPr="00FC4422">
        <w:rPr>
          <w:rFonts w:ascii="Arial" w:eastAsiaTheme="minorEastAsia" w:hAnsi="Arial"/>
          <w:b/>
          <w:bCs/>
          <w:color w:val="70AD47" w:themeColor="accent6"/>
        </w:rPr>
        <w:t xml:space="preserve"> – </w:t>
      </w:r>
      <w:proofErr w:type="spellStart"/>
      <w:r w:rsidRPr="00FC4422">
        <w:rPr>
          <w:rFonts w:ascii="Arial" w:eastAsiaTheme="minorEastAsia" w:hAnsi="Arial"/>
          <w:b/>
          <w:bCs/>
          <w:color w:val="70AD47" w:themeColor="accent6"/>
        </w:rPr>
        <w:t>draftC</w:t>
      </w:r>
      <w:r w:rsidR="00FC28C4">
        <w:rPr>
          <w:rFonts w:ascii="Arial" w:eastAsiaTheme="minorEastAsia" w:hAnsi="Arial"/>
          <w:b/>
          <w:bCs/>
          <w:color w:val="70AD47" w:themeColor="accent6"/>
        </w:rPr>
        <w:t>R</w:t>
      </w:r>
      <w:proofErr w:type="spellEnd"/>
      <w:r w:rsidRPr="00FC4422">
        <w:rPr>
          <w:rFonts w:ascii="Arial" w:eastAsiaTheme="minorEastAsia" w:hAnsi="Arial"/>
          <w:b/>
          <w:bCs/>
          <w:color w:val="70AD47" w:themeColor="accent6"/>
        </w:rPr>
        <w:t xml:space="preserve"> to TS38.300 - </w:t>
      </w:r>
      <w:r w:rsidR="003C1418" w:rsidRPr="003C1418">
        <w:rPr>
          <w:rFonts w:ascii="Arial" w:eastAsiaTheme="minorEastAsia" w:hAnsi="Arial"/>
          <w:b/>
          <w:bCs/>
          <w:color w:val="70AD47" w:themeColor="accent6"/>
        </w:rPr>
        <w:t xml:space="preserve">OAM Requirements on Energy Cost </w:t>
      </w:r>
      <w:proofErr w:type="gramStart"/>
      <w:r w:rsidR="003C1418" w:rsidRPr="003C1418">
        <w:rPr>
          <w:rFonts w:ascii="Arial" w:eastAsiaTheme="minorEastAsia" w:hAnsi="Arial"/>
          <w:b/>
          <w:bCs/>
          <w:color w:val="70AD47" w:themeColor="accent6"/>
        </w:rPr>
        <w:t>index</w:t>
      </w:r>
      <w:proofErr w:type="gramEnd"/>
    </w:p>
    <w:p w14:paraId="7E896E9A" w14:textId="77777777" w:rsidR="00732777" w:rsidRPr="000A3EAC" w:rsidRDefault="00732777" w:rsidP="000A3EAC">
      <w:pPr>
        <w:pStyle w:val="CRCoverPage"/>
        <w:spacing w:after="0"/>
        <w:ind w:left="100"/>
        <w:rPr>
          <w:rFonts w:eastAsiaTheme="minorEastAsia"/>
          <w:b/>
          <w:bCs/>
          <w:color w:val="70AD47" w:themeColor="accent6"/>
        </w:rPr>
      </w:pPr>
    </w:p>
    <w:p w14:paraId="5D6AE7F4" w14:textId="3BC310A2" w:rsidR="00B9687D" w:rsidRPr="000A3EAC" w:rsidRDefault="00B9687D" w:rsidP="000A3EAC">
      <w:pPr>
        <w:pStyle w:val="CRCoverPage"/>
        <w:spacing w:after="0"/>
        <w:ind w:left="100"/>
        <w:rPr>
          <w:rFonts w:eastAsiaTheme="minorEastAsia"/>
          <w:b/>
          <w:bCs/>
          <w:color w:val="70AD47" w:themeColor="accent6"/>
        </w:rPr>
      </w:pPr>
    </w:p>
    <w:p w14:paraId="7F484B3F" w14:textId="23B93CC9" w:rsidR="00CC644F" w:rsidRDefault="009C41C1">
      <w:pPr>
        <w:pStyle w:val="Heading1"/>
      </w:pPr>
      <w:r>
        <w:t>2</w:t>
      </w:r>
      <w:r>
        <w:tab/>
      </w:r>
      <w:r w:rsidR="00A52BF0">
        <w:t>Discussion</w:t>
      </w:r>
    </w:p>
    <w:p w14:paraId="3A47810B" w14:textId="014BA274" w:rsidR="007B076F" w:rsidRDefault="00FC28C4" w:rsidP="00EE7F04">
      <w:pPr>
        <w:rPr>
          <w:rFonts w:eastAsiaTheme="minorEastAsia"/>
        </w:rPr>
      </w:pPr>
      <w:r>
        <w:rPr>
          <w:rFonts w:eastAsiaTheme="minorEastAsia"/>
        </w:rPr>
        <w:t xml:space="preserve">A </w:t>
      </w:r>
      <w:proofErr w:type="spellStart"/>
      <w:r>
        <w:rPr>
          <w:rFonts w:eastAsiaTheme="minorEastAsia"/>
        </w:rPr>
        <w:t>discussino</w:t>
      </w:r>
      <w:proofErr w:type="spellEnd"/>
      <w:r>
        <w:rPr>
          <w:rFonts w:eastAsiaTheme="minorEastAsia"/>
        </w:rPr>
        <w:t xml:space="preserve"> was carried out on </w:t>
      </w:r>
      <w:r w:rsidR="00486424">
        <w:rPr>
          <w:rFonts w:eastAsiaTheme="minorEastAsia"/>
        </w:rPr>
        <w:t>OAM requirements and on Stage 2 corrections for AI/ML.</w:t>
      </w:r>
    </w:p>
    <w:p w14:paraId="23AB3A66" w14:textId="77777777" w:rsidR="00486424" w:rsidRDefault="00486424" w:rsidP="00EE7F04">
      <w:pPr>
        <w:rPr>
          <w:rFonts w:eastAsiaTheme="minorEastAsia"/>
        </w:rPr>
      </w:pPr>
    </w:p>
    <w:p w14:paraId="50B09E24" w14:textId="50FE1624" w:rsidR="00486424" w:rsidRDefault="00486424" w:rsidP="00EE7F04">
      <w:pPr>
        <w:rPr>
          <w:rFonts w:eastAsiaTheme="minorEastAsia"/>
        </w:rPr>
      </w:pPr>
      <w:r>
        <w:rPr>
          <w:rFonts w:eastAsiaTheme="minorEastAsia"/>
        </w:rPr>
        <w:t>For OAM requirements the following text was agreed to be added to TS38.300:</w:t>
      </w:r>
    </w:p>
    <w:p w14:paraId="3C6EA44E" w14:textId="77777777" w:rsidR="00486424" w:rsidRDefault="00486424" w:rsidP="00EE7F04">
      <w:pPr>
        <w:rPr>
          <w:rFonts w:eastAsiaTheme="minorEastAsia"/>
        </w:rPr>
      </w:pPr>
    </w:p>
    <w:p w14:paraId="03701128" w14:textId="77777777" w:rsidR="006F5058" w:rsidRDefault="006F5058" w:rsidP="006F5058">
      <w:pPr>
        <w:rPr>
          <w:ins w:id="2" w:author="Nokia" w:date="2024-10-16T17:02:00Z"/>
          <w:rFonts w:ascii="Arial" w:hAnsi="Arial"/>
          <w:sz w:val="28"/>
          <w:lang w:eastAsia="zh-CN"/>
        </w:rPr>
      </w:pPr>
      <w:ins w:id="3" w:author="Nokia" w:date="2024-09-27T13:08:00Z">
        <w:r w:rsidRPr="00613ECD">
          <w:rPr>
            <w:rFonts w:ascii="Arial" w:hAnsi="Arial"/>
            <w:sz w:val="28"/>
            <w:lang w:eastAsia="zh-CN"/>
          </w:rPr>
          <w:t>16.20.x</w:t>
        </w:r>
        <w:r w:rsidRPr="00613ECD">
          <w:rPr>
            <w:rFonts w:ascii="Arial" w:hAnsi="Arial"/>
            <w:sz w:val="28"/>
            <w:lang w:eastAsia="zh-CN"/>
          </w:rPr>
          <w:tab/>
        </w:r>
        <w:r w:rsidRPr="00613ECD">
          <w:rPr>
            <w:rFonts w:ascii="Arial" w:hAnsi="Arial"/>
            <w:sz w:val="28"/>
            <w:lang w:eastAsia="zh-CN"/>
          </w:rPr>
          <w:tab/>
          <w:t>OAM Requirements</w:t>
        </w:r>
      </w:ins>
    </w:p>
    <w:p w14:paraId="7D4EDFAE" w14:textId="77777777" w:rsidR="006F5058" w:rsidRDefault="006F5058" w:rsidP="006F5058">
      <w:pPr>
        <w:overflowPunct w:val="0"/>
        <w:autoSpaceDE w:val="0"/>
        <w:autoSpaceDN w:val="0"/>
        <w:adjustRightInd w:val="0"/>
        <w:textAlignment w:val="baseline"/>
        <w:rPr>
          <w:ins w:id="4" w:author="Nokia" w:date="2024-10-16T17:02:00Z"/>
          <w:lang w:eastAsia="zh-CN"/>
        </w:rPr>
      </w:pPr>
      <w:ins w:id="5" w:author="Nokia" w:date="2024-10-16T17:02:00Z">
        <w:r w:rsidRPr="00600C30">
          <w:rPr>
            <w:lang w:eastAsia="zh-CN"/>
          </w:rPr>
          <w:t xml:space="preserve">OAM configures </w:t>
        </w:r>
        <w:r>
          <w:rPr>
            <w:lang w:eastAsia="zh-CN"/>
          </w:rPr>
          <w:t>the following:</w:t>
        </w:r>
      </w:ins>
    </w:p>
    <w:p w14:paraId="55E8003C" w14:textId="77777777" w:rsidR="006F5058" w:rsidRDefault="006F5058" w:rsidP="006F5058">
      <w:pPr>
        <w:pStyle w:val="ListParagraph"/>
        <w:numPr>
          <w:ilvl w:val="0"/>
          <w:numId w:val="22"/>
        </w:numPr>
        <w:ind w:firstLineChars="0"/>
        <w:contextualSpacing/>
        <w:rPr>
          <w:ins w:id="6" w:author="Nokia" w:date="2024-10-16T17:02:00Z"/>
          <w:lang w:eastAsia="zh-CN"/>
        </w:rPr>
      </w:pPr>
      <w:ins w:id="7" w:author="Nokia" w:date="2024-10-16T17:02:00Z">
        <w:r w:rsidRPr="00600C30">
          <w:rPr>
            <w:lang w:eastAsia="zh-CN"/>
          </w:rPr>
          <w:t>the minimum and maximum energy consumption values corresponding to the minimum and</w:t>
        </w:r>
        <w:r>
          <w:rPr>
            <w:lang w:eastAsia="zh-CN"/>
          </w:rPr>
          <w:t xml:space="preserve"> </w:t>
        </w:r>
        <w:r w:rsidRPr="00600C30">
          <w:rPr>
            <w:lang w:eastAsia="zh-CN"/>
          </w:rPr>
          <w:t xml:space="preserve">maximum EC </w:t>
        </w:r>
        <w:r>
          <w:rPr>
            <w:lang w:eastAsia="zh-CN"/>
          </w:rPr>
          <w:t xml:space="preserve">index </w:t>
        </w:r>
        <w:r w:rsidRPr="00600C30">
          <w:rPr>
            <w:lang w:eastAsia="zh-CN"/>
          </w:rPr>
          <w:t>values respectively</w:t>
        </w:r>
        <w:r w:rsidRPr="00E45CCB">
          <w:rPr>
            <w:lang w:eastAsia="zh-CN"/>
          </w:rPr>
          <w:t>, based on a</w:t>
        </w:r>
        <w:r>
          <w:rPr>
            <w:lang w:eastAsia="zh-CN"/>
          </w:rPr>
          <w:t>n implementation-specific</w:t>
        </w:r>
        <w:r w:rsidRPr="00E45CCB">
          <w:rPr>
            <w:lang w:eastAsia="zh-CN"/>
          </w:rPr>
          <w:t xml:space="preserve"> </w:t>
        </w:r>
        <w:r w:rsidRPr="00E45CCB">
          <w:t>mapping rule</w:t>
        </w:r>
        <w:r>
          <w:t xml:space="preserve">, which is </w:t>
        </w:r>
        <w:r w:rsidRPr="00B058D0">
          <w:t>unified</w:t>
        </w:r>
        <w:r w:rsidRPr="00E45CCB">
          <w:t xml:space="preserve"> within a defined area</w:t>
        </w:r>
        <w:r>
          <w:t xml:space="preserve"> and</w:t>
        </w:r>
        <w:r w:rsidRPr="00600C30">
          <w:rPr>
            <w:lang w:eastAsia="zh-CN"/>
          </w:rPr>
          <w:t xml:space="preserve"> </w:t>
        </w:r>
      </w:ins>
    </w:p>
    <w:p w14:paraId="405DD889" w14:textId="77777777" w:rsidR="006F5058" w:rsidRPr="00600C30" w:rsidRDefault="006F5058" w:rsidP="006F5058">
      <w:pPr>
        <w:pStyle w:val="ListParagraph"/>
        <w:numPr>
          <w:ilvl w:val="0"/>
          <w:numId w:val="22"/>
        </w:numPr>
        <w:ind w:firstLineChars="0"/>
        <w:contextualSpacing/>
        <w:rPr>
          <w:ins w:id="8" w:author="Nokia" w:date="2024-10-16T17:02:00Z"/>
          <w:lang w:eastAsia="zh-CN"/>
        </w:rPr>
      </w:pPr>
      <w:ins w:id="9" w:author="Nokia" w:date="2024-10-16T17:02:00Z">
        <w:r>
          <w:rPr>
            <w:lang w:eastAsia="zh-CN"/>
          </w:rPr>
          <w:t>the</w:t>
        </w:r>
        <w:r w:rsidRPr="00600C30">
          <w:rPr>
            <w:lang w:eastAsia="zh-CN"/>
          </w:rPr>
          <w:t xml:space="preserve"> </w:t>
        </w:r>
        <w:r>
          <w:rPr>
            <w:lang w:eastAsia="zh-CN"/>
          </w:rPr>
          <w:t xml:space="preserve">recommended </w:t>
        </w:r>
        <w:r w:rsidRPr="00600C30">
          <w:rPr>
            <w:lang w:eastAsia="zh-CN"/>
          </w:rPr>
          <w:t xml:space="preserve">time interval within which an </w:t>
        </w:r>
        <w:r>
          <w:rPr>
            <w:lang w:eastAsia="zh-CN"/>
          </w:rPr>
          <w:t xml:space="preserve">NG-RAN node selects an </w:t>
        </w:r>
        <w:r w:rsidRPr="00600C30">
          <w:rPr>
            <w:lang w:eastAsia="zh-CN"/>
          </w:rPr>
          <w:t xml:space="preserve">implementation-specific </w:t>
        </w:r>
        <w:r>
          <w:rPr>
            <w:lang w:eastAsia="zh-CN"/>
          </w:rPr>
          <w:t>time</w:t>
        </w:r>
        <w:r w:rsidRPr="00600C30">
          <w:rPr>
            <w:lang w:eastAsia="zh-CN"/>
          </w:rPr>
          <w:t xml:space="preserve"> window </w:t>
        </w:r>
        <w:r>
          <w:rPr>
            <w:lang w:eastAsia="zh-CN"/>
          </w:rPr>
          <w:t>for averaging of the</w:t>
        </w:r>
        <w:r w:rsidRPr="00600C30">
          <w:rPr>
            <w:lang w:eastAsia="zh-CN"/>
          </w:rPr>
          <w:t xml:space="preserve"> </w:t>
        </w:r>
        <w:r>
          <w:rPr>
            <w:lang w:eastAsia="zh-CN"/>
          </w:rPr>
          <w:t xml:space="preserve">measurements of the NG-RAN node’s </w:t>
        </w:r>
        <w:r w:rsidRPr="00600C30">
          <w:rPr>
            <w:lang w:eastAsia="zh-CN"/>
          </w:rPr>
          <w:t>consumed energy.</w:t>
        </w:r>
      </w:ins>
    </w:p>
    <w:p w14:paraId="137E0C44" w14:textId="6A6BE812" w:rsidR="00486424" w:rsidRDefault="006F5058" w:rsidP="00EE7F04">
      <w:pPr>
        <w:rPr>
          <w:rFonts w:eastAsiaTheme="minorEastAsia"/>
        </w:rPr>
      </w:pPr>
      <w:r>
        <w:rPr>
          <w:rFonts w:eastAsiaTheme="minorEastAsia"/>
        </w:rPr>
        <w:t>For Stage 2 corrections, the following change was agreed to be added in TS38.300:</w:t>
      </w:r>
    </w:p>
    <w:p w14:paraId="114DAA9C" w14:textId="77777777" w:rsidR="006F5058" w:rsidRDefault="006F5058" w:rsidP="00EE7F04">
      <w:pPr>
        <w:rPr>
          <w:rFonts w:eastAsiaTheme="minorEastAsia"/>
        </w:rPr>
      </w:pPr>
    </w:p>
    <w:p w14:paraId="2F288B6C" w14:textId="77777777" w:rsidR="005C1EED" w:rsidRPr="00296CF8" w:rsidRDefault="005C1EED" w:rsidP="005C1EED">
      <w:r w:rsidRPr="00296CF8">
        <w:lastRenderedPageBreak/>
        <w:t>AI/ML algorithms and models are out of 3GPP scope</w:t>
      </w:r>
      <w:ins w:id="10" w:author="Ericsson User" w:date="2024-10-17T06:12:00Z">
        <w:r w:rsidRPr="00EE4C57">
          <w:t xml:space="preserve"> Model-specific performance information, e.g. such as model performance indicators specified in section 6 of TS 28.105 [64], is not exchanged over NG-RAN interfaces [4].</w:t>
        </w:r>
      </w:ins>
      <w:del w:id="11" w:author="Ericsson User" w:date="2024-10-17T06:12:00Z">
        <w:r w:rsidRPr="00296CF8" w:rsidDel="00EE4C57">
          <w:delText>, and the details of model performance feedback are also out of 3GPP scope</w:delText>
        </w:r>
      </w:del>
      <w:r w:rsidRPr="00296CF8">
        <w:t>.</w:t>
      </w:r>
    </w:p>
    <w:p w14:paraId="15575955" w14:textId="77777777" w:rsidR="006F5058" w:rsidRPr="001F7531" w:rsidRDefault="006F5058" w:rsidP="00EE7F04">
      <w:pPr>
        <w:rPr>
          <w:rFonts w:eastAsiaTheme="minorEastAsia"/>
        </w:rPr>
      </w:pPr>
    </w:p>
    <w:sectPr w:rsidR="006F5058" w:rsidRPr="001F7531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D46A" w14:textId="77777777" w:rsidR="00097C3A" w:rsidRDefault="00097C3A">
      <w:pPr>
        <w:spacing w:after="0"/>
      </w:pPr>
      <w:r>
        <w:separator/>
      </w:r>
    </w:p>
  </w:endnote>
  <w:endnote w:type="continuationSeparator" w:id="0">
    <w:p w14:paraId="61C81AE3" w14:textId="77777777" w:rsidR="00097C3A" w:rsidRDefault="00097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C01E" w14:textId="77777777" w:rsidR="00097C3A" w:rsidRDefault="00097C3A">
      <w:pPr>
        <w:spacing w:after="0"/>
      </w:pPr>
      <w:r>
        <w:separator/>
      </w:r>
    </w:p>
  </w:footnote>
  <w:footnote w:type="continuationSeparator" w:id="0">
    <w:p w14:paraId="5CFC0BEC" w14:textId="77777777" w:rsidR="00097C3A" w:rsidRDefault="00097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E780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B0A"/>
    <w:multiLevelType w:val="hybridMultilevel"/>
    <w:tmpl w:val="7B5864F2"/>
    <w:lvl w:ilvl="0" w:tplc="C890C21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0200"/>
    <w:multiLevelType w:val="hybridMultilevel"/>
    <w:tmpl w:val="3DD4655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E5707D"/>
    <w:multiLevelType w:val="hybridMultilevel"/>
    <w:tmpl w:val="61BCC9D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AD0829"/>
    <w:multiLevelType w:val="hybridMultilevel"/>
    <w:tmpl w:val="33B2AFE8"/>
    <w:lvl w:ilvl="0" w:tplc="80D047E2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57E4B"/>
    <w:multiLevelType w:val="multilevel"/>
    <w:tmpl w:val="9C12E5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40136"/>
    <w:multiLevelType w:val="hybridMultilevel"/>
    <w:tmpl w:val="5B8A463C"/>
    <w:lvl w:ilvl="0" w:tplc="6660004A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C1D35"/>
    <w:multiLevelType w:val="hybridMultilevel"/>
    <w:tmpl w:val="BEDED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6F723266"/>
    <w:multiLevelType w:val="hybridMultilevel"/>
    <w:tmpl w:val="52E6B4F6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50104A"/>
    <w:multiLevelType w:val="hybridMultilevel"/>
    <w:tmpl w:val="9A7AB3D6"/>
    <w:lvl w:ilvl="0" w:tplc="63FAF6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8725366">
    <w:abstractNumId w:val="17"/>
  </w:num>
  <w:num w:numId="2" w16cid:durableId="840046466">
    <w:abstractNumId w:val="9"/>
  </w:num>
  <w:num w:numId="3" w16cid:durableId="1777556788">
    <w:abstractNumId w:val="21"/>
  </w:num>
  <w:num w:numId="4" w16cid:durableId="1717387963">
    <w:abstractNumId w:val="3"/>
  </w:num>
  <w:num w:numId="5" w16cid:durableId="1212614149">
    <w:abstractNumId w:val="16"/>
  </w:num>
  <w:num w:numId="6" w16cid:durableId="1391340030">
    <w:abstractNumId w:val="6"/>
  </w:num>
  <w:num w:numId="7" w16cid:durableId="1361666091">
    <w:abstractNumId w:val="18"/>
  </w:num>
  <w:num w:numId="8" w16cid:durableId="454183537">
    <w:abstractNumId w:val="8"/>
  </w:num>
  <w:num w:numId="9" w16cid:durableId="50420715">
    <w:abstractNumId w:val="5"/>
  </w:num>
  <w:num w:numId="10" w16cid:durableId="1709641529">
    <w:abstractNumId w:val="1"/>
  </w:num>
  <w:num w:numId="11" w16cid:durableId="466823972">
    <w:abstractNumId w:val="20"/>
  </w:num>
  <w:num w:numId="12" w16cid:durableId="1031221349">
    <w:abstractNumId w:val="19"/>
  </w:num>
  <w:num w:numId="13" w16cid:durableId="2001470060">
    <w:abstractNumId w:val="4"/>
  </w:num>
  <w:num w:numId="14" w16cid:durableId="1890607916">
    <w:abstractNumId w:val="7"/>
  </w:num>
  <w:num w:numId="15" w16cid:durableId="375936735">
    <w:abstractNumId w:val="10"/>
  </w:num>
  <w:num w:numId="16" w16cid:durableId="2059935589">
    <w:abstractNumId w:val="2"/>
  </w:num>
  <w:num w:numId="17" w16cid:durableId="15204730">
    <w:abstractNumId w:val="12"/>
  </w:num>
  <w:num w:numId="18" w16cid:durableId="1833449529">
    <w:abstractNumId w:val="14"/>
  </w:num>
  <w:num w:numId="19" w16cid:durableId="780683220">
    <w:abstractNumId w:val="15"/>
  </w:num>
  <w:num w:numId="20" w16cid:durableId="135923921">
    <w:abstractNumId w:val="0"/>
  </w:num>
  <w:num w:numId="21" w16cid:durableId="979766531">
    <w:abstractNumId w:val="13"/>
  </w:num>
  <w:num w:numId="22" w16cid:durableId="13784285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D4D"/>
    <w:rsid w:val="00022E4A"/>
    <w:rsid w:val="00024C18"/>
    <w:rsid w:val="00026506"/>
    <w:rsid w:val="00027536"/>
    <w:rsid w:val="00031BC0"/>
    <w:rsid w:val="00033635"/>
    <w:rsid w:val="00033D83"/>
    <w:rsid w:val="0003608B"/>
    <w:rsid w:val="000472E8"/>
    <w:rsid w:val="00051FFB"/>
    <w:rsid w:val="0006053E"/>
    <w:rsid w:val="00061D0F"/>
    <w:rsid w:val="000620F4"/>
    <w:rsid w:val="000645D2"/>
    <w:rsid w:val="000654A3"/>
    <w:rsid w:val="00066094"/>
    <w:rsid w:val="00067DCD"/>
    <w:rsid w:val="00074802"/>
    <w:rsid w:val="00080B6A"/>
    <w:rsid w:val="0008671E"/>
    <w:rsid w:val="00094F0A"/>
    <w:rsid w:val="00097C3A"/>
    <w:rsid w:val="000A3075"/>
    <w:rsid w:val="000A3EAC"/>
    <w:rsid w:val="000A6394"/>
    <w:rsid w:val="000B104E"/>
    <w:rsid w:val="000B4690"/>
    <w:rsid w:val="000C038A"/>
    <w:rsid w:val="000C1220"/>
    <w:rsid w:val="000C5148"/>
    <w:rsid w:val="000C5C76"/>
    <w:rsid w:val="000C6598"/>
    <w:rsid w:val="000D0031"/>
    <w:rsid w:val="000D17FC"/>
    <w:rsid w:val="000D6382"/>
    <w:rsid w:val="000E0F9C"/>
    <w:rsid w:val="000F23FA"/>
    <w:rsid w:val="000F3F5E"/>
    <w:rsid w:val="000F5B6E"/>
    <w:rsid w:val="000F7C87"/>
    <w:rsid w:val="000F7D91"/>
    <w:rsid w:val="00106A8B"/>
    <w:rsid w:val="00112C4C"/>
    <w:rsid w:val="00116C06"/>
    <w:rsid w:val="00120535"/>
    <w:rsid w:val="0012295D"/>
    <w:rsid w:val="00124B7F"/>
    <w:rsid w:val="00124F95"/>
    <w:rsid w:val="001265FE"/>
    <w:rsid w:val="00132762"/>
    <w:rsid w:val="001438EF"/>
    <w:rsid w:val="00144C39"/>
    <w:rsid w:val="00145D43"/>
    <w:rsid w:val="00154C8A"/>
    <w:rsid w:val="001562B4"/>
    <w:rsid w:val="0016286B"/>
    <w:rsid w:val="00163B83"/>
    <w:rsid w:val="001670C1"/>
    <w:rsid w:val="001763A1"/>
    <w:rsid w:val="00176BD5"/>
    <w:rsid w:val="00181682"/>
    <w:rsid w:val="001831AD"/>
    <w:rsid w:val="00186B98"/>
    <w:rsid w:val="001872F7"/>
    <w:rsid w:val="00191183"/>
    <w:rsid w:val="001926C2"/>
    <w:rsid w:val="00192C46"/>
    <w:rsid w:val="00195EFE"/>
    <w:rsid w:val="00197735"/>
    <w:rsid w:val="0019774C"/>
    <w:rsid w:val="001A3E7D"/>
    <w:rsid w:val="001A52D0"/>
    <w:rsid w:val="001A7B60"/>
    <w:rsid w:val="001B6CDC"/>
    <w:rsid w:val="001B7A65"/>
    <w:rsid w:val="001C0EE5"/>
    <w:rsid w:val="001C6B52"/>
    <w:rsid w:val="001D2CB8"/>
    <w:rsid w:val="001D35CA"/>
    <w:rsid w:val="001D796C"/>
    <w:rsid w:val="001E41F3"/>
    <w:rsid w:val="001E48D4"/>
    <w:rsid w:val="001F18E4"/>
    <w:rsid w:val="001F7531"/>
    <w:rsid w:val="00200550"/>
    <w:rsid w:val="00210AD4"/>
    <w:rsid w:val="002218D6"/>
    <w:rsid w:val="00221B55"/>
    <w:rsid w:val="00234509"/>
    <w:rsid w:val="002361FB"/>
    <w:rsid w:val="0024455A"/>
    <w:rsid w:val="0026004D"/>
    <w:rsid w:val="00262C39"/>
    <w:rsid w:val="0026339D"/>
    <w:rsid w:val="002636A7"/>
    <w:rsid w:val="0026451E"/>
    <w:rsid w:val="002661F0"/>
    <w:rsid w:val="002661FD"/>
    <w:rsid w:val="00267192"/>
    <w:rsid w:val="00273CCE"/>
    <w:rsid w:val="00274611"/>
    <w:rsid w:val="002754D2"/>
    <w:rsid w:val="0027588B"/>
    <w:rsid w:val="00275D12"/>
    <w:rsid w:val="002769EB"/>
    <w:rsid w:val="00280F34"/>
    <w:rsid w:val="002860C4"/>
    <w:rsid w:val="002A37C8"/>
    <w:rsid w:val="002A47EF"/>
    <w:rsid w:val="002A7317"/>
    <w:rsid w:val="002B23F9"/>
    <w:rsid w:val="002B24C6"/>
    <w:rsid w:val="002B32F4"/>
    <w:rsid w:val="002B3529"/>
    <w:rsid w:val="002B5741"/>
    <w:rsid w:val="002B5B7A"/>
    <w:rsid w:val="002B7079"/>
    <w:rsid w:val="002C238A"/>
    <w:rsid w:val="002C3714"/>
    <w:rsid w:val="002C6B80"/>
    <w:rsid w:val="002D1AAF"/>
    <w:rsid w:val="002E595A"/>
    <w:rsid w:val="002F5882"/>
    <w:rsid w:val="00305409"/>
    <w:rsid w:val="0030617F"/>
    <w:rsid w:val="003179ED"/>
    <w:rsid w:val="003218DA"/>
    <w:rsid w:val="00322CBA"/>
    <w:rsid w:val="0032398B"/>
    <w:rsid w:val="00327707"/>
    <w:rsid w:val="00332A03"/>
    <w:rsid w:val="003441C0"/>
    <w:rsid w:val="0035131D"/>
    <w:rsid w:val="0035319E"/>
    <w:rsid w:val="00353346"/>
    <w:rsid w:val="003621D4"/>
    <w:rsid w:val="00365BAB"/>
    <w:rsid w:val="0037340C"/>
    <w:rsid w:val="00376EE0"/>
    <w:rsid w:val="003863F9"/>
    <w:rsid w:val="00392B19"/>
    <w:rsid w:val="00396631"/>
    <w:rsid w:val="00396910"/>
    <w:rsid w:val="003A4E1D"/>
    <w:rsid w:val="003A5266"/>
    <w:rsid w:val="003B597F"/>
    <w:rsid w:val="003B5C7C"/>
    <w:rsid w:val="003B727F"/>
    <w:rsid w:val="003B7609"/>
    <w:rsid w:val="003C0342"/>
    <w:rsid w:val="003C12C0"/>
    <w:rsid w:val="003C1418"/>
    <w:rsid w:val="003C3A47"/>
    <w:rsid w:val="003C5769"/>
    <w:rsid w:val="003C5B62"/>
    <w:rsid w:val="003D042D"/>
    <w:rsid w:val="003D15E8"/>
    <w:rsid w:val="003D175A"/>
    <w:rsid w:val="003D3E3C"/>
    <w:rsid w:val="003D6D10"/>
    <w:rsid w:val="003E1A36"/>
    <w:rsid w:val="003E4442"/>
    <w:rsid w:val="003E4522"/>
    <w:rsid w:val="003F04D1"/>
    <w:rsid w:val="003F05AC"/>
    <w:rsid w:val="003F54CE"/>
    <w:rsid w:val="003F5BD0"/>
    <w:rsid w:val="003F7249"/>
    <w:rsid w:val="00401818"/>
    <w:rsid w:val="00402C91"/>
    <w:rsid w:val="00404240"/>
    <w:rsid w:val="0040623E"/>
    <w:rsid w:val="004165D0"/>
    <w:rsid w:val="0042169E"/>
    <w:rsid w:val="00422234"/>
    <w:rsid w:val="004242F1"/>
    <w:rsid w:val="004274CB"/>
    <w:rsid w:val="0043148B"/>
    <w:rsid w:val="00431CCF"/>
    <w:rsid w:val="0043368E"/>
    <w:rsid w:val="0043656F"/>
    <w:rsid w:val="00441574"/>
    <w:rsid w:val="00447131"/>
    <w:rsid w:val="00451B4A"/>
    <w:rsid w:val="00466E43"/>
    <w:rsid w:val="00467657"/>
    <w:rsid w:val="00470061"/>
    <w:rsid w:val="004714CD"/>
    <w:rsid w:val="00471ED2"/>
    <w:rsid w:val="00476313"/>
    <w:rsid w:val="00477480"/>
    <w:rsid w:val="00477891"/>
    <w:rsid w:val="00480323"/>
    <w:rsid w:val="004839DB"/>
    <w:rsid w:val="00486424"/>
    <w:rsid w:val="004865D4"/>
    <w:rsid w:val="00491FE2"/>
    <w:rsid w:val="004A1950"/>
    <w:rsid w:val="004A20E3"/>
    <w:rsid w:val="004A786D"/>
    <w:rsid w:val="004B3B13"/>
    <w:rsid w:val="004B4A3B"/>
    <w:rsid w:val="004B6E74"/>
    <w:rsid w:val="004B75B7"/>
    <w:rsid w:val="004D6002"/>
    <w:rsid w:val="004D768D"/>
    <w:rsid w:val="004E21E2"/>
    <w:rsid w:val="004F242B"/>
    <w:rsid w:val="004F6723"/>
    <w:rsid w:val="00500BD5"/>
    <w:rsid w:val="00501900"/>
    <w:rsid w:val="00501AF8"/>
    <w:rsid w:val="005021A3"/>
    <w:rsid w:val="0050268F"/>
    <w:rsid w:val="00504C2B"/>
    <w:rsid w:val="005057C6"/>
    <w:rsid w:val="005124D6"/>
    <w:rsid w:val="0051580D"/>
    <w:rsid w:val="00515A39"/>
    <w:rsid w:val="00520062"/>
    <w:rsid w:val="00530C75"/>
    <w:rsid w:val="005347D0"/>
    <w:rsid w:val="00540E46"/>
    <w:rsid w:val="00551090"/>
    <w:rsid w:val="0055216D"/>
    <w:rsid w:val="00555AFF"/>
    <w:rsid w:val="00557422"/>
    <w:rsid w:val="00560D95"/>
    <w:rsid w:val="00561741"/>
    <w:rsid w:val="00564BDC"/>
    <w:rsid w:val="00567451"/>
    <w:rsid w:val="00567DA2"/>
    <w:rsid w:val="005747B2"/>
    <w:rsid w:val="005808EB"/>
    <w:rsid w:val="00580944"/>
    <w:rsid w:val="00592D74"/>
    <w:rsid w:val="00592FB9"/>
    <w:rsid w:val="005A2C36"/>
    <w:rsid w:val="005A7441"/>
    <w:rsid w:val="005B0EA3"/>
    <w:rsid w:val="005B1749"/>
    <w:rsid w:val="005C102E"/>
    <w:rsid w:val="005C1EED"/>
    <w:rsid w:val="005C4D70"/>
    <w:rsid w:val="005D10A0"/>
    <w:rsid w:val="005D6988"/>
    <w:rsid w:val="005D6FB8"/>
    <w:rsid w:val="005E2C44"/>
    <w:rsid w:val="005E3D2A"/>
    <w:rsid w:val="005E4D8A"/>
    <w:rsid w:val="005F2108"/>
    <w:rsid w:val="005F2D12"/>
    <w:rsid w:val="005F436C"/>
    <w:rsid w:val="005F5CAA"/>
    <w:rsid w:val="005F6D91"/>
    <w:rsid w:val="005F7224"/>
    <w:rsid w:val="005F7A4E"/>
    <w:rsid w:val="005F7C34"/>
    <w:rsid w:val="00600C6D"/>
    <w:rsid w:val="00603539"/>
    <w:rsid w:val="00603B23"/>
    <w:rsid w:val="0060567A"/>
    <w:rsid w:val="006063F7"/>
    <w:rsid w:val="00607769"/>
    <w:rsid w:val="00612805"/>
    <w:rsid w:val="00621188"/>
    <w:rsid w:val="006229F3"/>
    <w:rsid w:val="00624EEB"/>
    <w:rsid w:val="00625052"/>
    <w:rsid w:val="006257ED"/>
    <w:rsid w:val="0062763C"/>
    <w:rsid w:val="006310E9"/>
    <w:rsid w:val="006320C6"/>
    <w:rsid w:val="006370F5"/>
    <w:rsid w:val="0064454B"/>
    <w:rsid w:val="00646C7D"/>
    <w:rsid w:val="006528CB"/>
    <w:rsid w:val="00672D7C"/>
    <w:rsid w:val="00675F67"/>
    <w:rsid w:val="006760A7"/>
    <w:rsid w:val="00676C04"/>
    <w:rsid w:val="006804C7"/>
    <w:rsid w:val="00680BDE"/>
    <w:rsid w:val="006848B8"/>
    <w:rsid w:val="00685648"/>
    <w:rsid w:val="006900F4"/>
    <w:rsid w:val="00690B6B"/>
    <w:rsid w:val="00690DFA"/>
    <w:rsid w:val="00692679"/>
    <w:rsid w:val="0069448D"/>
    <w:rsid w:val="00695459"/>
    <w:rsid w:val="00695808"/>
    <w:rsid w:val="006A1B76"/>
    <w:rsid w:val="006A20D8"/>
    <w:rsid w:val="006A5614"/>
    <w:rsid w:val="006B2919"/>
    <w:rsid w:val="006B46FB"/>
    <w:rsid w:val="006C1D4B"/>
    <w:rsid w:val="006C2357"/>
    <w:rsid w:val="006C6D9E"/>
    <w:rsid w:val="006C7F26"/>
    <w:rsid w:val="006D3756"/>
    <w:rsid w:val="006D56BC"/>
    <w:rsid w:val="006E21FB"/>
    <w:rsid w:val="006E4236"/>
    <w:rsid w:val="006E74F4"/>
    <w:rsid w:val="006F5058"/>
    <w:rsid w:val="00705303"/>
    <w:rsid w:val="0071052A"/>
    <w:rsid w:val="00711130"/>
    <w:rsid w:val="00713C1A"/>
    <w:rsid w:val="00732777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2FBB"/>
    <w:rsid w:val="00773339"/>
    <w:rsid w:val="00775CD6"/>
    <w:rsid w:val="007767A3"/>
    <w:rsid w:val="00781826"/>
    <w:rsid w:val="00783C6B"/>
    <w:rsid w:val="00784E3B"/>
    <w:rsid w:val="00792342"/>
    <w:rsid w:val="00795237"/>
    <w:rsid w:val="007A248C"/>
    <w:rsid w:val="007A34F3"/>
    <w:rsid w:val="007A69A4"/>
    <w:rsid w:val="007A6AE9"/>
    <w:rsid w:val="007A6F2E"/>
    <w:rsid w:val="007A794A"/>
    <w:rsid w:val="007B076F"/>
    <w:rsid w:val="007B22A0"/>
    <w:rsid w:val="007B3535"/>
    <w:rsid w:val="007B5114"/>
    <w:rsid w:val="007B512A"/>
    <w:rsid w:val="007B535D"/>
    <w:rsid w:val="007B572B"/>
    <w:rsid w:val="007B7B8F"/>
    <w:rsid w:val="007C2097"/>
    <w:rsid w:val="007C2145"/>
    <w:rsid w:val="007C2FC0"/>
    <w:rsid w:val="007C5C93"/>
    <w:rsid w:val="007D5D72"/>
    <w:rsid w:val="007D6A07"/>
    <w:rsid w:val="007D7D7E"/>
    <w:rsid w:val="007E1A35"/>
    <w:rsid w:val="007E4113"/>
    <w:rsid w:val="007E5FC8"/>
    <w:rsid w:val="007E6775"/>
    <w:rsid w:val="00802E56"/>
    <w:rsid w:val="00805D95"/>
    <w:rsid w:val="008071A5"/>
    <w:rsid w:val="0081025C"/>
    <w:rsid w:val="00810EF6"/>
    <w:rsid w:val="00821627"/>
    <w:rsid w:val="008227DB"/>
    <w:rsid w:val="008279FA"/>
    <w:rsid w:val="00830B2A"/>
    <w:rsid w:val="00833518"/>
    <w:rsid w:val="008376EF"/>
    <w:rsid w:val="00842D73"/>
    <w:rsid w:val="00845D17"/>
    <w:rsid w:val="00852B7B"/>
    <w:rsid w:val="008579A4"/>
    <w:rsid w:val="008579E4"/>
    <w:rsid w:val="008626E7"/>
    <w:rsid w:val="00870EE7"/>
    <w:rsid w:val="00873656"/>
    <w:rsid w:val="00882E2E"/>
    <w:rsid w:val="008851A5"/>
    <w:rsid w:val="00886C97"/>
    <w:rsid w:val="0088724E"/>
    <w:rsid w:val="00890D2C"/>
    <w:rsid w:val="008930FD"/>
    <w:rsid w:val="00895C01"/>
    <w:rsid w:val="008A59C5"/>
    <w:rsid w:val="008B16A2"/>
    <w:rsid w:val="008B1F20"/>
    <w:rsid w:val="008B36B7"/>
    <w:rsid w:val="008B4F4D"/>
    <w:rsid w:val="008C0223"/>
    <w:rsid w:val="008C2775"/>
    <w:rsid w:val="008C4751"/>
    <w:rsid w:val="008D297D"/>
    <w:rsid w:val="008D4A9F"/>
    <w:rsid w:val="008D5FDD"/>
    <w:rsid w:val="008D7BE1"/>
    <w:rsid w:val="008D7CD0"/>
    <w:rsid w:val="008E539A"/>
    <w:rsid w:val="008E672A"/>
    <w:rsid w:val="008F36B0"/>
    <w:rsid w:val="008F4B32"/>
    <w:rsid w:val="008F686C"/>
    <w:rsid w:val="0090004C"/>
    <w:rsid w:val="009017EE"/>
    <w:rsid w:val="0090240B"/>
    <w:rsid w:val="00910E7E"/>
    <w:rsid w:val="00913222"/>
    <w:rsid w:val="00916443"/>
    <w:rsid w:val="00917C9F"/>
    <w:rsid w:val="009236D9"/>
    <w:rsid w:val="009261E4"/>
    <w:rsid w:val="00930D88"/>
    <w:rsid w:val="00932EF6"/>
    <w:rsid w:val="00936638"/>
    <w:rsid w:val="009435E4"/>
    <w:rsid w:val="00943DE2"/>
    <w:rsid w:val="009506AD"/>
    <w:rsid w:val="00955FBC"/>
    <w:rsid w:val="009644FF"/>
    <w:rsid w:val="00972525"/>
    <w:rsid w:val="00974C2B"/>
    <w:rsid w:val="009777D9"/>
    <w:rsid w:val="009824D9"/>
    <w:rsid w:val="0098665F"/>
    <w:rsid w:val="009908E5"/>
    <w:rsid w:val="00991B88"/>
    <w:rsid w:val="00992842"/>
    <w:rsid w:val="00993891"/>
    <w:rsid w:val="00995252"/>
    <w:rsid w:val="00995BC5"/>
    <w:rsid w:val="00996397"/>
    <w:rsid w:val="009A1081"/>
    <w:rsid w:val="009A2608"/>
    <w:rsid w:val="009A41A4"/>
    <w:rsid w:val="009A579D"/>
    <w:rsid w:val="009A59F5"/>
    <w:rsid w:val="009A62A0"/>
    <w:rsid w:val="009A6C91"/>
    <w:rsid w:val="009B3E81"/>
    <w:rsid w:val="009C069B"/>
    <w:rsid w:val="009C3B7E"/>
    <w:rsid w:val="009C41C1"/>
    <w:rsid w:val="009C6D13"/>
    <w:rsid w:val="009D10F8"/>
    <w:rsid w:val="009D2B78"/>
    <w:rsid w:val="009D2E2F"/>
    <w:rsid w:val="009E0762"/>
    <w:rsid w:val="009E1C6D"/>
    <w:rsid w:val="009E3297"/>
    <w:rsid w:val="009F1CFF"/>
    <w:rsid w:val="009F251D"/>
    <w:rsid w:val="009F734F"/>
    <w:rsid w:val="00A01D9B"/>
    <w:rsid w:val="00A04081"/>
    <w:rsid w:val="00A07158"/>
    <w:rsid w:val="00A10248"/>
    <w:rsid w:val="00A1368D"/>
    <w:rsid w:val="00A15081"/>
    <w:rsid w:val="00A20AB3"/>
    <w:rsid w:val="00A21256"/>
    <w:rsid w:val="00A246B6"/>
    <w:rsid w:val="00A30447"/>
    <w:rsid w:val="00A3120F"/>
    <w:rsid w:val="00A3732B"/>
    <w:rsid w:val="00A40EAB"/>
    <w:rsid w:val="00A43718"/>
    <w:rsid w:val="00A454A0"/>
    <w:rsid w:val="00A47E70"/>
    <w:rsid w:val="00A52BF0"/>
    <w:rsid w:val="00A53AEF"/>
    <w:rsid w:val="00A568B7"/>
    <w:rsid w:val="00A57A82"/>
    <w:rsid w:val="00A7671C"/>
    <w:rsid w:val="00A86225"/>
    <w:rsid w:val="00A905FA"/>
    <w:rsid w:val="00AA1412"/>
    <w:rsid w:val="00AA2A94"/>
    <w:rsid w:val="00AB00C3"/>
    <w:rsid w:val="00AB1244"/>
    <w:rsid w:val="00AB367E"/>
    <w:rsid w:val="00AC0BE8"/>
    <w:rsid w:val="00AC2BDD"/>
    <w:rsid w:val="00AC3DA3"/>
    <w:rsid w:val="00AC7387"/>
    <w:rsid w:val="00AD01D6"/>
    <w:rsid w:val="00AD1CD8"/>
    <w:rsid w:val="00AE5A38"/>
    <w:rsid w:val="00AE6E2C"/>
    <w:rsid w:val="00AF1187"/>
    <w:rsid w:val="00AF43A8"/>
    <w:rsid w:val="00B0502B"/>
    <w:rsid w:val="00B06DCC"/>
    <w:rsid w:val="00B13025"/>
    <w:rsid w:val="00B23AF0"/>
    <w:rsid w:val="00B24807"/>
    <w:rsid w:val="00B258BB"/>
    <w:rsid w:val="00B26211"/>
    <w:rsid w:val="00B31A8E"/>
    <w:rsid w:val="00B33A35"/>
    <w:rsid w:val="00B3533A"/>
    <w:rsid w:val="00B40A65"/>
    <w:rsid w:val="00B437CA"/>
    <w:rsid w:val="00B43F9C"/>
    <w:rsid w:val="00B441CE"/>
    <w:rsid w:val="00B50379"/>
    <w:rsid w:val="00B550AE"/>
    <w:rsid w:val="00B558A3"/>
    <w:rsid w:val="00B560B5"/>
    <w:rsid w:val="00B60AD5"/>
    <w:rsid w:val="00B66D4B"/>
    <w:rsid w:val="00B67B97"/>
    <w:rsid w:val="00B67F1F"/>
    <w:rsid w:val="00B70BDD"/>
    <w:rsid w:val="00B72937"/>
    <w:rsid w:val="00B73D55"/>
    <w:rsid w:val="00B75994"/>
    <w:rsid w:val="00B76C75"/>
    <w:rsid w:val="00B81374"/>
    <w:rsid w:val="00B87EA5"/>
    <w:rsid w:val="00B91A08"/>
    <w:rsid w:val="00B92A75"/>
    <w:rsid w:val="00B93161"/>
    <w:rsid w:val="00B95A27"/>
    <w:rsid w:val="00B9687D"/>
    <w:rsid w:val="00B968C8"/>
    <w:rsid w:val="00BA0A00"/>
    <w:rsid w:val="00BA3EC5"/>
    <w:rsid w:val="00BA626C"/>
    <w:rsid w:val="00BB3D76"/>
    <w:rsid w:val="00BB5DFC"/>
    <w:rsid w:val="00BC15D3"/>
    <w:rsid w:val="00BC247A"/>
    <w:rsid w:val="00BC47DF"/>
    <w:rsid w:val="00BD0AE2"/>
    <w:rsid w:val="00BD279D"/>
    <w:rsid w:val="00BD6BB8"/>
    <w:rsid w:val="00BE3A2B"/>
    <w:rsid w:val="00BE3B42"/>
    <w:rsid w:val="00BF0C3C"/>
    <w:rsid w:val="00BF11A1"/>
    <w:rsid w:val="00BF344F"/>
    <w:rsid w:val="00BF4EE0"/>
    <w:rsid w:val="00BF7B15"/>
    <w:rsid w:val="00C01C40"/>
    <w:rsid w:val="00C04C95"/>
    <w:rsid w:val="00C12DBC"/>
    <w:rsid w:val="00C20EBB"/>
    <w:rsid w:val="00C26FBD"/>
    <w:rsid w:val="00C31B69"/>
    <w:rsid w:val="00C326BD"/>
    <w:rsid w:val="00C45B82"/>
    <w:rsid w:val="00C5345D"/>
    <w:rsid w:val="00C5481B"/>
    <w:rsid w:val="00C573F0"/>
    <w:rsid w:val="00C60071"/>
    <w:rsid w:val="00C6327C"/>
    <w:rsid w:val="00C64324"/>
    <w:rsid w:val="00C65C6A"/>
    <w:rsid w:val="00C74207"/>
    <w:rsid w:val="00C74ED2"/>
    <w:rsid w:val="00C765DA"/>
    <w:rsid w:val="00C83A18"/>
    <w:rsid w:val="00C83D98"/>
    <w:rsid w:val="00C84444"/>
    <w:rsid w:val="00C91F63"/>
    <w:rsid w:val="00C93FCD"/>
    <w:rsid w:val="00C95985"/>
    <w:rsid w:val="00C95B80"/>
    <w:rsid w:val="00CA1741"/>
    <w:rsid w:val="00CA6304"/>
    <w:rsid w:val="00CB512D"/>
    <w:rsid w:val="00CB7D10"/>
    <w:rsid w:val="00CC1E74"/>
    <w:rsid w:val="00CC5026"/>
    <w:rsid w:val="00CC644F"/>
    <w:rsid w:val="00CC6D57"/>
    <w:rsid w:val="00CD196B"/>
    <w:rsid w:val="00CD6D12"/>
    <w:rsid w:val="00CD7304"/>
    <w:rsid w:val="00CD7A74"/>
    <w:rsid w:val="00CE5320"/>
    <w:rsid w:val="00CE5C0E"/>
    <w:rsid w:val="00CF5299"/>
    <w:rsid w:val="00CF57BE"/>
    <w:rsid w:val="00D03F9A"/>
    <w:rsid w:val="00D04D86"/>
    <w:rsid w:val="00D05788"/>
    <w:rsid w:val="00D104E0"/>
    <w:rsid w:val="00D157AF"/>
    <w:rsid w:val="00D202FA"/>
    <w:rsid w:val="00D22820"/>
    <w:rsid w:val="00D34031"/>
    <w:rsid w:val="00D35F6F"/>
    <w:rsid w:val="00D36698"/>
    <w:rsid w:val="00D41A2F"/>
    <w:rsid w:val="00D43A77"/>
    <w:rsid w:val="00D6010E"/>
    <w:rsid w:val="00D60669"/>
    <w:rsid w:val="00D608C3"/>
    <w:rsid w:val="00D63018"/>
    <w:rsid w:val="00D643EE"/>
    <w:rsid w:val="00D645F3"/>
    <w:rsid w:val="00D6616A"/>
    <w:rsid w:val="00D86553"/>
    <w:rsid w:val="00D94B12"/>
    <w:rsid w:val="00D95B9C"/>
    <w:rsid w:val="00D96016"/>
    <w:rsid w:val="00D97D9E"/>
    <w:rsid w:val="00DA3C66"/>
    <w:rsid w:val="00DB3810"/>
    <w:rsid w:val="00DB66FE"/>
    <w:rsid w:val="00DC3BEF"/>
    <w:rsid w:val="00DD1634"/>
    <w:rsid w:val="00DD2DC7"/>
    <w:rsid w:val="00DD5724"/>
    <w:rsid w:val="00DD716A"/>
    <w:rsid w:val="00DE0F98"/>
    <w:rsid w:val="00DE34CF"/>
    <w:rsid w:val="00DE6E1D"/>
    <w:rsid w:val="00DF1CAF"/>
    <w:rsid w:val="00E02866"/>
    <w:rsid w:val="00E05968"/>
    <w:rsid w:val="00E15BA1"/>
    <w:rsid w:val="00E15DE8"/>
    <w:rsid w:val="00E27E18"/>
    <w:rsid w:val="00E30B4D"/>
    <w:rsid w:val="00E31404"/>
    <w:rsid w:val="00E337ED"/>
    <w:rsid w:val="00E4682A"/>
    <w:rsid w:val="00E544A0"/>
    <w:rsid w:val="00E56749"/>
    <w:rsid w:val="00E64117"/>
    <w:rsid w:val="00E6574E"/>
    <w:rsid w:val="00E6600E"/>
    <w:rsid w:val="00E6609F"/>
    <w:rsid w:val="00E6650D"/>
    <w:rsid w:val="00E677B8"/>
    <w:rsid w:val="00E74039"/>
    <w:rsid w:val="00E817C3"/>
    <w:rsid w:val="00E81C19"/>
    <w:rsid w:val="00E8536C"/>
    <w:rsid w:val="00E85D30"/>
    <w:rsid w:val="00E87AD4"/>
    <w:rsid w:val="00E94DFA"/>
    <w:rsid w:val="00E9743C"/>
    <w:rsid w:val="00EA32CF"/>
    <w:rsid w:val="00EA753E"/>
    <w:rsid w:val="00EB152F"/>
    <w:rsid w:val="00EB2397"/>
    <w:rsid w:val="00EB3F46"/>
    <w:rsid w:val="00EB6EF6"/>
    <w:rsid w:val="00EC086C"/>
    <w:rsid w:val="00EC532B"/>
    <w:rsid w:val="00EC5B8E"/>
    <w:rsid w:val="00ED27A4"/>
    <w:rsid w:val="00EE0258"/>
    <w:rsid w:val="00EE0733"/>
    <w:rsid w:val="00EE7D7C"/>
    <w:rsid w:val="00EE7F04"/>
    <w:rsid w:val="00EF376B"/>
    <w:rsid w:val="00EF3A19"/>
    <w:rsid w:val="00EF5AD4"/>
    <w:rsid w:val="00F03AED"/>
    <w:rsid w:val="00F03C76"/>
    <w:rsid w:val="00F0627D"/>
    <w:rsid w:val="00F10B0F"/>
    <w:rsid w:val="00F10E72"/>
    <w:rsid w:val="00F11694"/>
    <w:rsid w:val="00F12566"/>
    <w:rsid w:val="00F1798A"/>
    <w:rsid w:val="00F2517E"/>
    <w:rsid w:val="00F25D98"/>
    <w:rsid w:val="00F26056"/>
    <w:rsid w:val="00F300FB"/>
    <w:rsid w:val="00F3164E"/>
    <w:rsid w:val="00F3190B"/>
    <w:rsid w:val="00F44FAF"/>
    <w:rsid w:val="00F460D4"/>
    <w:rsid w:val="00F46860"/>
    <w:rsid w:val="00F5162B"/>
    <w:rsid w:val="00F54E35"/>
    <w:rsid w:val="00F5620B"/>
    <w:rsid w:val="00F576BE"/>
    <w:rsid w:val="00F61596"/>
    <w:rsid w:val="00F6583D"/>
    <w:rsid w:val="00F71A4C"/>
    <w:rsid w:val="00F75006"/>
    <w:rsid w:val="00F77D84"/>
    <w:rsid w:val="00F82E6B"/>
    <w:rsid w:val="00F9031B"/>
    <w:rsid w:val="00F92B61"/>
    <w:rsid w:val="00F93137"/>
    <w:rsid w:val="00F9667A"/>
    <w:rsid w:val="00FA55A0"/>
    <w:rsid w:val="00FA61D8"/>
    <w:rsid w:val="00FB6386"/>
    <w:rsid w:val="00FB7DE3"/>
    <w:rsid w:val="00FC28C4"/>
    <w:rsid w:val="00FC4422"/>
    <w:rsid w:val="00FC79C1"/>
    <w:rsid w:val="00FE006E"/>
    <w:rsid w:val="00FE00CB"/>
    <w:rsid w:val="00FE28E6"/>
    <w:rsid w:val="00FE4795"/>
    <w:rsid w:val="00FE57B3"/>
    <w:rsid w:val="00FF0168"/>
    <w:rsid w:val="00FF31AC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704B3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0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">
    <w:name w:val="列表段落1"/>
    <w:basedOn w:val="Normal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C2BDD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1872F7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3GPPHeader">
    <w:name w:val="3GPP_Header"/>
    <w:basedOn w:val="Normal"/>
    <w:link w:val="3GPPHeaderChar"/>
    <w:rsid w:val="004A78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4A786D"/>
    <w:rPr>
      <w:rFonts w:ascii="Geneva" w:eastAsia="SimSun" w:hAnsi="Geneva" w:cs="Arial"/>
      <w:b/>
      <w:sz w:val="24"/>
      <w:lang w:val="en-GB"/>
    </w:rPr>
  </w:style>
  <w:style w:type="character" w:customStyle="1" w:styleId="CRCoverPageZchn">
    <w:name w:val="CR Cover Page Zchn"/>
    <w:link w:val="CRCoverPage"/>
    <w:qFormat/>
    <w:rsid w:val="005808E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angelo_centonza_ericsson_com/Documents/Documents/3GPP%20Related/3GPP_ETSI/RAN3/RAN3-125bis/MyDiscussions/CB%20%23%208_AIMLforNG-RAN/Inbox/R3-24560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Ericsson User</cp:lastModifiedBy>
  <cp:revision>2</cp:revision>
  <cp:lastPrinted>2411-12-31T14:59:00Z</cp:lastPrinted>
  <dcterms:created xsi:type="dcterms:W3CDTF">2024-10-17T04:53:00Z</dcterms:created>
  <dcterms:modified xsi:type="dcterms:W3CDTF">2024-10-17T04:53:00Z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